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6E09B8" w:rsidR="001E41F3" w:rsidRDefault="001E41F3">
      <w:pPr>
        <w:pStyle w:val="CRCoverPage"/>
        <w:tabs>
          <w:tab w:val="right" w:pos="9639"/>
        </w:tabs>
        <w:spacing w:after="0"/>
        <w:rPr>
          <w:b/>
          <w:i/>
          <w:noProof/>
          <w:sz w:val="28"/>
        </w:rPr>
      </w:pPr>
      <w:r>
        <w:rPr>
          <w:b/>
          <w:noProof/>
          <w:sz w:val="24"/>
        </w:rPr>
        <w:t>3GPP TSG-</w:t>
      </w:r>
      <w:r w:rsidR="008F0D79">
        <w:fldChar w:fldCharType="begin"/>
      </w:r>
      <w:r w:rsidR="008F0D79">
        <w:instrText xml:space="preserve"> DOCPROPERTY  TSG/WGRef  \* MERGEFORMAT </w:instrText>
      </w:r>
      <w:r w:rsidR="008F0D79">
        <w:fldChar w:fldCharType="separate"/>
      </w:r>
      <w:r w:rsidR="008F6AEE">
        <w:rPr>
          <w:b/>
          <w:noProof/>
          <w:sz w:val="24"/>
        </w:rPr>
        <w:t>RAN4</w:t>
      </w:r>
      <w:r w:rsidR="008F0D79">
        <w:rPr>
          <w:b/>
          <w:noProof/>
          <w:sz w:val="24"/>
        </w:rPr>
        <w:fldChar w:fldCharType="end"/>
      </w:r>
      <w:r w:rsidR="00C66BA2">
        <w:rPr>
          <w:b/>
          <w:noProof/>
          <w:sz w:val="24"/>
        </w:rPr>
        <w:t xml:space="preserve"> </w:t>
      </w:r>
      <w:r>
        <w:rPr>
          <w:b/>
          <w:noProof/>
          <w:sz w:val="24"/>
        </w:rPr>
        <w:t>Meeting #</w:t>
      </w:r>
      <w:r w:rsidR="008F0D79">
        <w:fldChar w:fldCharType="begin"/>
      </w:r>
      <w:r w:rsidR="008F0D79">
        <w:instrText xml:space="preserve"> DOCPROPERTY  MtgSeq  \* MERGEFORMAT </w:instrText>
      </w:r>
      <w:r w:rsidR="008F0D79">
        <w:fldChar w:fldCharType="separate"/>
      </w:r>
      <w:r w:rsidR="008F6AEE">
        <w:rPr>
          <w:b/>
          <w:noProof/>
          <w:sz w:val="24"/>
        </w:rPr>
        <w:t>97e</w:t>
      </w:r>
      <w:r w:rsidR="008F0D79">
        <w:rPr>
          <w:b/>
          <w:noProof/>
          <w:sz w:val="24"/>
        </w:rPr>
        <w:fldChar w:fldCharType="end"/>
      </w:r>
      <w:r>
        <w:rPr>
          <w:b/>
          <w:i/>
          <w:noProof/>
          <w:sz w:val="28"/>
        </w:rPr>
        <w:tab/>
      </w:r>
      <w:r w:rsidR="008F0D79">
        <w:fldChar w:fldCharType="begin"/>
      </w:r>
      <w:r w:rsidR="008F0D79">
        <w:instrText xml:space="preserve"> DOCPROPERTY  Tdoc#  \* MERGEFORMAT </w:instrText>
      </w:r>
      <w:r w:rsidR="008F0D79">
        <w:fldChar w:fldCharType="separate"/>
      </w:r>
      <w:r w:rsidR="008F6AEE">
        <w:rPr>
          <w:b/>
          <w:i/>
          <w:noProof/>
          <w:sz w:val="28"/>
        </w:rPr>
        <w:t>R4-2</w:t>
      </w:r>
      <w:r w:rsidR="002C3B43">
        <w:rPr>
          <w:b/>
          <w:i/>
          <w:noProof/>
          <w:sz w:val="28"/>
        </w:rPr>
        <w:t>015435</w:t>
      </w:r>
      <w:r w:rsidR="008F0D79">
        <w:rPr>
          <w:b/>
          <w:i/>
          <w:noProof/>
          <w:sz w:val="28"/>
        </w:rPr>
        <w:fldChar w:fldCharType="end"/>
      </w:r>
      <w:bookmarkStart w:id="0" w:name="_GoBack"/>
      <w:bookmarkEnd w:id="0"/>
    </w:p>
    <w:p w14:paraId="7CB45193" w14:textId="63FABEDD" w:rsidR="001E41F3" w:rsidRDefault="008F0D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6AE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6AEE">
        <w:rPr>
          <w:b/>
          <w:noProof/>
          <w:sz w:val="24"/>
        </w:rPr>
        <w:t>November 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F6AEE">
        <w:rPr>
          <w:b/>
          <w:noProof/>
          <w:sz w:val="24"/>
        </w:rPr>
        <w:t>13</w:t>
      </w:r>
      <w:r>
        <w:rPr>
          <w:b/>
          <w:noProof/>
          <w:sz w:val="24"/>
        </w:rPr>
        <w:fldChar w:fldCharType="end"/>
      </w:r>
      <w:r w:rsidR="008F6AEE">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39680" w:rsidR="001E41F3" w:rsidRPr="00410371" w:rsidRDefault="008F0D79" w:rsidP="00E13F3D">
            <w:pPr>
              <w:pStyle w:val="CRCoverPage"/>
              <w:spacing w:after="0"/>
              <w:jc w:val="right"/>
              <w:rPr>
                <w:b/>
                <w:noProof/>
                <w:sz w:val="28"/>
              </w:rPr>
            </w:pPr>
            <w:r>
              <w:fldChar w:fldCharType="begin"/>
            </w:r>
            <w:r>
              <w:instrText xml:space="preserve"> DOCPROPERTY  Spec#  \* MERGEFORMAT </w:instrText>
            </w:r>
            <w:r>
              <w:fldChar w:fldCharType="separate"/>
            </w:r>
            <w:r w:rsidR="008F6AEE">
              <w:rPr>
                <w:b/>
                <w:noProof/>
                <w:sz w:val="28"/>
              </w:rPr>
              <w:t>38.174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AE555" w:rsidR="001E41F3" w:rsidRPr="00410371" w:rsidRDefault="008F0D79" w:rsidP="00547111">
            <w:pPr>
              <w:pStyle w:val="CRCoverPage"/>
              <w:spacing w:after="0"/>
              <w:rPr>
                <w:noProof/>
              </w:rPr>
            </w:pPr>
            <w:r>
              <w:fldChar w:fldCharType="begin"/>
            </w:r>
            <w:r>
              <w:instrText xml:space="preserve"> DOCPROPERTY  Cr#  \* MERGEFORMAT </w:instrText>
            </w:r>
            <w:r>
              <w:fldChar w:fldCharType="separate"/>
            </w:r>
            <w:r w:rsidR="008F6AEE">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CDBB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F29F6" w:rsidR="001E41F3" w:rsidRPr="00410371" w:rsidRDefault="008F0D79">
            <w:pPr>
              <w:pStyle w:val="CRCoverPage"/>
              <w:spacing w:after="0"/>
              <w:jc w:val="center"/>
              <w:rPr>
                <w:noProof/>
                <w:sz w:val="28"/>
              </w:rPr>
            </w:pPr>
            <w:r>
              <w:fldChar w:fldCharType="begin"/>
            </w:r>
            <w:r>
              <w:instrText xml:space="preserve"> DOCPROPERTY  Version  \* MERGEFORMAT </w:instrText>
            </w:r>
            <w:r>
              <w:fldChar w:fldCharType="separate"/>
            </w:r>
            <w:r w:rsidR="008F6AEE">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6E963" w:rsidR="001E41F3" w:rsidRDefault="008F3789">
            <w:pPr>
              <w:pStyle w:val="CRCoverPage"/>
              <w:spacing w:after="0"/>
              <w:ind w:left="100"/>
              <w:rPr>
                <w:noProof/>
              </w:rPr>
            </w:pPr>
            <w:r>
              <w:fldChar w:fldCharType="begin"/>
            </w:r>
            <w:r>
              <w:instrText xml:space="preserve"> DOCPROPERTY  CrTitle  \* MERGEFORMAT </w:instrText>
            </w:r>
            <w:r>
              <w:fldChar w:fldCharType="separate"/>
            </w:r>
            <w:proofErr w:type="spellStart"/>
            <w:r w:rsidR="00B823D1">
              <w:t>D</w:t>
            </w:r>
            <w:r w:rsidR="008F6AEE">
              <w:t>raftCR</w:t>
            </w:r>
            <w:proofErr w:type="spellEnd"/>
            <w:r w:rsidR="008F6AEE">
              <w:t xml:space="preserve"> to TS 38.174: </w:t>
            </w:r>
            <w:r w:rsidR="00955CB5">
              <w:t>Transmitted signal quality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8F0D79">
            <w:pPr>
              <w:pStyle w:val="CRCoverPage"/>
              <w:spacing w:after="0"/>
              <w:ind w:left="100"/>
              <w:rPr>
                <w:noProof/>
              </w:rPr>
            </w:pPr>
            <w:r>
              <w:fldChar w:fldCharType="begin"/>
            </w:r>
            <w:r>
              <w:instrText xml:space="preserve"> DOCPROPERTY  SourceIfWg  \* MERGEFORMAT </w:instrText>
            </w:r>
            <w:r>
              <w:fldChar w:fldCharType="separate"/>
            </w:r>
            <w:r w:rsidR="008F6AE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8F0D79" w:rsidP="00547111">
            <w:pPr>
              <w:pStyle w:val="CRCoverPage"/>
              <w:spacing w:after="0"/>
              <w:ind w:left="100"/>
              <w:rPr>
                <w:noProof/>
              </w:rPr>
            </w:pPr>
            <w:r>
              <w:fldChar w:fldCharType="begin"/>
            </w:r>
            <w:r>
              <w:instrText xml:space="preserve"> DOCPROPERTY  SourceIfTsg  \* MERGEFORMAT </w:instrText>
            </w:r>
            <w:r>
              <w:fldChar w:fldCharType="separate"/>
            </w:r>
            <w:r w:rsidR="008F6AE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CD55" w:rsidR="001E41F3" w:rsidRDefault="008F0D79">
            <w:pPr>
              <w:pStyle w:val="CRCoverPage"/>
              <w:spacing w:after="0"/>
              <w:ind w:left="100"/>
              <w:rPr>
                <w:noProof/>
              </w:rPr>
            </w:pPr>
            <w:r>
              <w:fldChar w:fldCharType="begin"/>
            </w:r>
            <w:r>
              <w:instrText xml:space="preserve"> DOCPROPERTY  RelatedWis  \* MERGEFORMAT </w:instrText>
            </w:r>
            <w:r>
              <w:fldChar w:fldCharType="separate"/>
            </w:r>
            <w:r w:rsidR="008F6AEE" w:rsidRPr="002750AE">
              <w:rPr>
                <w:rFonts w:cs="Arial"/>
                <w:sz w:val="21"/>
                <w:szCs w:val="21"/>
                <w:lang w:eastAsia="ja-JP"/>
              </w:rPr>
              <w:t>NR_IAB-Core</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B147A" w:rsidR="001E41F3" w:rsidRDefault="008F0D79">
            <w:pPr>
              <w:pStyle w:val="CRCoverPage"/>
              <w:spacing w:after="0"/>
              <w:ind w:left="100"/>
              <w:rPr>
                <w:noProof/>
              </w:rPr>
            </w:pPr>
            <w:r>
              <w:fldChar w:fldCharType="begin"/>
            </w:r>
            <w:r>
              <w:instrText xml:space="preserve"> DOCPROPERTY  ResDate  \* MERGEFORMAT </w:instrText>
            </w:r>
            <w:r>
              <w:fldChar w:fldCharType="separate"/>
            </w:r>
            <w:r w:rsidR="008F6AEE">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51A" w:rsidR="001E41F3" w:rsidRDefault="008F0D79" w:rsidP="00D24991">
            <w:pPr>
              <w:pStyle w:val="CRCoverPage"/>
              <w:spacing w:after="0"/>
              <w:ind w:left="100" w:right="-609"/>
              <w:rPr>
                <w:b/>
                <w:noProof/>
              </w:rPr>
            </w:pPr>
            <w:r>
              <w:fldChar w:fldCharType="begin"/>
            </w:r>
            <w:r>
              <w:instrText xml:space="preserve"> DOCPROPERTY  Cat  \* MERGEFORMAT </w:instrText>
            </w:r>
            <w:r>
              <w:fldChar w:fldCharType="separate"/>
            </w:r>
            <w:r w:rsidR="008F6A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C3108" w:rsidR="001E41F3" w:rsidRDefault="008F0D79">
            <w:pPr>
              <w:pStyle w:val="CRCoverPage"/>
              <w:spacing w:after="0"/>
              <w:ind w:left="100"/>
              <w:rPr>
                <w:noProof/>
              </w:rPr>
            </w:pPr>
            <w:r>
              <w:fldChar w:fldCharType="begin"/>
            </w:r>
            <w:r>
              <w:instrText xml:space="preserve"> DOCPROPERTY  Release  \* MERGEFORMAT </w:instrText>
            </w:r>
            <w:r>
              <w:fldChar w:fldCharType="separate"/>
            </w:r>
            <w:r w:rsidR="008F6AE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63EFF" w:rsidR="001E41F3" w:rsidRDefault="00955CB5">
            <w:pPr>
              <w:pStyle w:val="CRCoverPage"/>
              <w:spacing w:after="0"/>
              <w:ind w:left="100"/>
              <w:rPr>
                <w:noProof/>
              </w:rPr>
            </w:pPr>
            <w:r>
              <w:rPr>
                <w:noProof/>
              </w:rPr>
              <w:t>IAB-MT modulation quality requirement is included in section belonging to frequency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14338" w:rsidR="001E41F3" w:rsidRDefault="00955CB5">
            <w:pPr>
              <w:pStyle w:val="CRCoverPage"/>
              <w:spacing w:after="0"/>
              <w:ind w:left="100"/>
              <w:rPr>
                <w:noProof/>
              </w:rPr>
            </w:pPr>
            <w:r>
              <w:rPr>
                <w:noProof/>
              </w:rPr>
              <w:t>IAB-MT modulation quality requirement is moved to correct part of the specification. No section number is changed so therefore no content is 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667A5" w:rsidR="001E41F3" w:rsidRDefault="00955CB5">
            <w:pPr>
              <w:pStyle w:val="CRCoverPage"/>
              <w:spacing w:after="0"/>
              <w:ind w:left="100"/>
              <w:rPr>
                <w:noProof/>
              </w:rPr>
            </w:pPr>
            <w:r>
              <w:rPr>
                <w:noProof/>
              </w:rPr>
              <w:t>Specification clause numbering is not in numerical order and specification is confusing to follow.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E06B4" w:rsidR="001E41F3" w:rsidRDefault="009C53EA">
            <w:pPr>
              <w:pStyle w:val="CRCoverPage"/>
              <w:spacing w:after="0"/>
              <w:ind w:left="100"/>
              <w:rPr>
                <w:noProof/>
              </w:rPr>
            </w:pPr>
            <w:r>
              <w:rPr>
                <w:noProof/>
              </w:rPr>
              <w:t>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6009F833" w:rsidR="008F6AEE" w:rsidRDefault="008F6AEE" w:rsidP="008F6AEE">
      <w:pPr>
        <w:pStyle w:val="Heading5"/>
        <w:ind w:left="0" w:firstLine="0"/>
        <w:rPr>
          <w:color w:val="FF0000"/>
          <w:sz w:val="28"/>
        </w:rPr>
      </w:pPr>
      <w:r>
        <w:rPr>
          <w:color w:val="FF0000"/>
          <w:sz w:val="28"/>
        </w:rPr>
        <w:lastRenderedPageBreak/>
        <w:t>[Start of changes]</w:t>
      </w:r>
    </w:p>
    <w:p w14:paraId="47E68927" w14:textId="77777777" w:rsidR="00955CB5" w:rsidRDefault="00955CB5" w:rsidP="00955CB5">
      <w:pPr>
        <w:pStyle w:val="Heading2"/>
        <w:rPr>
          <w:rFonts w:eastAsiaTheme="minorEastAsia"/>
          <w:lang w:eastAsia="zh-CN"/>
        </w:rPr>
      </w:pPr>
      <w:bookmarkStart w:id="2" w:name="_Toc53185342"/>
      <w:bookmarkStart w:id="3" w:name="_Toc53185718"/>
      <w:r w:rsidRPr="007E346D">
        <w:t>6.5</w:t>
      </w:r>
      <w:r w:rsidRPr="007E346D">
        <w:tab/>
        <w:t>Transmitted signal quality</w:t>
      </w:r>
      <w:bookmarkEnd w:id="2"/>
      <w:bookmarkEnd w:id="3"/>
    </w:p>
    <w:p w14:paraId="722876A1" w14:textId="77777777" w:rsidR="00955CB5" w:rsidRDefault="00955CB5" w:rsidP="00955CB5">
      <w:pPr>
        <w:pStyle w:val="Heading3"/>
      </w:pPr>
      <w:bookmarkStart w:id="4" w:name="_Toc29811681"/>
      <w:bookmarkStart w:id="5" w:name="_Toc21127472"/>
      <w:bookmarkStart w:id="6" w:name="_Toc53185343"/>
      <w:bookmarkStart w:id="7" w:name="_Toc53185719"/>
      <w:bookmarkStart w:id="8" w:name="_Toc13080192"/>
      <w:bookmarkStart w:id="9" w:name="_Toc18916169"/>
      <w:r>
        <w:t>6.5.1</w:t>
      </w:r>
      <w:r>
        <w:tab/>
        <w:t>Frequency error</w:t>
      </w:r>
      <w:bookmarkEnd w:id="4"/>
      <w:bookmarkEnd w:id="5"/>
      <w:bookmarkEnd w:id="6"/>
      <w:bookmarkEnd w:id="7"/>
    </w:p>
    <w:p w14:paraId="155BFA0C" w14:textId="77777777" w:rsidR="00955CB5" w:rsidRDefault="00955CB5" w:rsidP="00955CB5">
      <w:pPr>
        <w:pStyle w:val="Heading4"/>
      </w:pPr>
      <w:bookmarkStart w:id="10" w:name="_Toc53185344"/>
      <w:bookmarkStart w:id="11" w:name="_Toc53185720"/>
      <w:r>
        <w:rPr>
          <w:rFonts w:hint="eastAsia"/>
        </w:rPr>
        <w:t>6.5.1.1</w:t>
      </w:r>
      <w:r>
        <w:tab/>
      </w:r>
      <w:r>
        <w:rPr>
          <w:rFonts w:hint="eastAsia"/>
        </w:rPr>
        <w:t>IAB-DU frequency error</w:t>
      </w:r>
      <w:bookmarkEnd w:id="10"/>
      <w:bookmarkEnd w:id="11"/>
    </w:p>
    <w:p w14:paraId="04946612" w14:textId="77777777" w:rsidR="00955CB5" w:rsidRDefault="00955CB5" w:rsidP="00955CB5">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14:paraId="4C1C6D7F" w14:textId="77777777" w:rsidR="00955CB5" w:rsidRDefault="00955CB5" w:rsidP="00955CB5">
      <w:pPr>
        <w:pStyle w:val="Heading4"/>
      </w:pPr>
      <w:bookmarkStart w:id="12" w:name="_Toc53185345"/>
      <w:bookmarkStart w:id="13" w:name="_Toc53185721"/>
      <w:r>
        <w:rPr>
          <w:rFonts w:hint="eastAsia"/>
        </w:rPr>
        <w:t>6.5.1.2 IAB-MT frequency error</w:t>
      </w:r>
      <w:bookmarkEnd w:id="12"/>
      <w:bookmarkEnd w:id="13"/>
    </w:p>
    <w:p w14:paraId="79A17A60" w14:textId="77777777" w:rsidR="00955CB5" w:rsidRDefault="00955CB5" w:rsidP="00955CB5">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w:t>
      </w:r>
      <w:proofErr w:type="spellStart"/>
      <w:r>
        <w:t>ms</w:t>
      </w:r>
      <w:proofErr w:type="spellEnd"/>
      <w:r>
        <w:t xml:space="preserve"> of cumulated measurement intervals compared to the carrier frequency received from the </w:t>
      </w:r>
      <w:r>
        <w:rPr>
          <w:rFonts w:hint="eastAsia"/>
          <w:lang w:eastAsia="zh-CN"/>
        </w:rPr>
        <w:t>parent node</w:t>
      </w:r>
      <w:r>
        <w:t>.</w:t>
      </w:r>
    </w:p>
    <w:p w14:paraId="42E09B87" w14:textId="77777777" w:rsidR="00955CB5" w:rsidRDefault="00955CB5" w:rsidP="00955CB5">
      <w:pPr>
        <w:rPr>
          <w:rFonts w:cs="v4.2.0"/>
        </w:rPr>
      </w:pPr>
    </w:p>
    <w:p w14:paraId="3DBB5E30" w14:textId="36E08098" w:rsidR="00955CB5" w:rsidDel="00955CB5" w:rsidRDefault="00955CB5" w:rsidP="00955CB5">
      <w:pPr>
        <w:pStyle w:val="Heading4"/>
        <w:rPr>
          <w:del w:id="14" w:author="TL" w:date="2020-10-22T19:38:00Z"/>
        </w:rPr>
      </w:pPr>
      <w:bookmarkStart w:id="15" w:name="_Toc53185346"/>
      <w:bookmarkStart w:id="16" w:name="_Toc53185722"/>
      <w:del w:id="17" w:author="TL" w:date="2020-10-22T19:38:00Z">
        <w:r w:rsidDel="00955CB5">
          <w:rPr>
            <w:rFonts w:hint="eastAsia"/>
          </w:rPr>
          <w:delText>6.5.2.2</w:delText>
        </w:r>
        <w:r w:rsidDel="00955CB5">
          <w:tab/>
        </w:r>
        <w:r w:rsidDel="00955CB5">
          <w:rPr>
            <w:rFonts w:hint="eastAsia"/>
          </w:rPr>
          <w:delText>IAB-MT m</w:delText>
        </w:r>
        <w:r w:rsidDel="00955CB5">
          <w:delText>odulation quality</w:delText>
        </w:r>
        <w:bookmarkEnd w:id="15"/>
        <w:bookmarkEnd w:id="16"/>
      </w:del>
    </w:p>
    <w:p w14:paraId="5819309A" w14:textId="5BDD3CFC" w:rsidR="00955CB5" w:rsidRPr="00315DBD" w:rsidDel="00955CB5" w:rsidRDefault="00955CB5" w:rsidP="00955CB5">
      <w:pPr>
        <w:pStyle w:val="Heading5"/>
        <w:rPr>
          <w:del w:id="18" w:author="TL" w:date="2020-10-22T19:38:00Z"/>
          <w:rStyle w:val="h5Char1"/>
          <w:lang w:eastAsia="zh-CN"/>
        </w:rPr>
      </w:pPr>
      <w:bookmarkStart w:id="19" w:name="_Toc53185347"/>
      <w:bookmarkStart w:id="20" w:name="_Toc53185723"/>
      <w:del w:id="21" w:author="TL" w:date="2020-10-22T19:38:00Z">
        <w:r w:rsidDel="00955CB5">
          <w:rPr>
            <w:rStyle w:val="h5Char1"/>
            <w:rFonts w:eastAsiaTheme="minorEastAsia" w:hint="eastAsia"/>
            <w:lang w:eastAsia="zh-CN"/>
          </w:rPr>
          <w:delText>6.5.2.2.1</w:delText>
        </w:r>
        <w:r w:rsidDel="00955CB5">
          <w:rPr>
            <w:rStyle w:val="h5Char1"/>
            <w:rFonts w:eastAsiaTheme="minorEastAsia"/>
            <w:lang w:eastAsia="zh-CN"/>
          </w:rPr>
          <w:tab/>
        </w:r>
        <w:r w:rsidRPr="00315DBD" w:rsidDel="00955CB5">
          <w:rPr>
            <w:rStyle w:val="h5Char1"/>
            <w:rFonts w:hint="eastAsia"/>
          </w:rPr>
          <w:delText>General</w:delText>
        </w:r>
        <w:bookmarkEnd w:id="19"/>
        <w:bookmarkEnd w:id="20"/>
      </w:del>
    </w:p>
    <w:p w14:paraId="596A63A1" w14:textId="7ABB1075" w:rsidR="00955CB5" w:rsidRPr="00C921AC" w:rsidDel="00955CB5" w:rsidRDefault="00955CB5" w:rsidP="00955CB5">
      <w:pPr>
        <w:rPr>
          <w:del w:id="22" w:author="TL" w:date="2020-10-22T19:38:00Z"/>
          <w:lang w:eastAsia="zh-CN"/>
        </w:rPr>
      </w:pPr>
      <w:del w:id="23" w:author="TL" w:date="2020-10-22T19:38:00Z">
        <w:r w:rsidDel="00955CB5">
          <w:delTex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delText>
        </w:r>
        <w:r w:rsidDel="00955CB5">
          <w:rPr>
            <w:rFonts w:hint="eastAsia"/>
            <w:lang w:eastAsia="zh-CN"/>
          </w:rPr>
          <w:delText>D</w:delText>
        </w:r>
        <w:r w:rsidDel="00955CB5">
          <w:delText>.</w:delText>
        </w:r>
      </w:del>
    </w:p>
    <w:p w14:paraId="617CEF9A" w14:textId="6E9806D5" w:rsidR="00955CB5" w:rsidDel="00955CB5" w:rsidRDefault="00955CB5" w:rsidP="00955CB5">
      <w:pPr>
        <w:rPr>
          <w:del w:id="24" w:author="TL" w:date="2020-10-22T19:38:00Z"/>
          <w:rFonts w:cs="v5.0.0"/>
          <w:lang w:eastAsia="zh-CN"/>
        </w:rPr>
      </w:pPr>
      <w:del w:id="25" w:author="TL" w:date="2020-10-22T19:38:00Z">
        <w:r w:rsidRPr="003325B8" w:rsidDel="00955CB5">
          <w:rPr>
            <w:lang w:eastAsia="ja-JP"/>
          </w:rPr>
          <w:delText xml:space="preserve">For </w:delText>
        </w:r>
        <w:r w:rsidRPr="003325B8" w:rsidDel="00955CB5">
          <w:rPr>
            <w:rFonts w:hint="eastAsia"/>
            <w:lang w:eastAsia="ja-JP"/>
          </w:rPr>
          <w:delText>IAB-MT</w:delText>
        </w:r>
        <w:r w:rsidRPr="003325B8" w:rsidDel="00955CB5">
          <w:rPr>
            <w:lang w:eastAsia="ja-JP"/>
          </w:rPr>
          <w:delText xml:space="preserve"> type 1-</w:delText>
        </w:r>
        <w:r w:rsidRPr="003325B8" w:rsidDel="00955CB5">
          <w:rPr>
            <w:rFonts w:hint="eastAsia"/>
            <w:lang w:eastAsia="ja-JP"/>
          </w:rPr>
          <w:delText>H</w:delText>
        </w:r>
        <w:r w:rsidRPr="003325B8" w:rsidDel="00955CB5">
          <w:rPr>
            <w:lang w:eastAsia="ja-JP"/>
          </w:rPr>
          <w:delText xml:space="preserve"> </w:delText>
        </w:r>
        <w:r w:rsidDel="00955CB5">
          <w:rPr>
            <w:rFonts w:hint="eastAsia"/>
            <w:lang w:eastAsia="zh-CN"/>
          </w:rPr>
          <w:delText xml:space="preserve">this </w:delText>
        </w:r>
        <w:r w:rsidDel="00955CB5">
          <w:rPr>
            <w:rFonts w:cs="v5.0.0"/>
          </w:rPr>
          <w:delText xml:space="preserve">requirement </w:delText>
        </w:r>
        <w:r w:rsidDel="00955CB5">
          <w:rPr>
            <w:rFonts w:eastAsia="SimSun" w:cs="v5.0.0"/>
            <w:lang w:val="en-US" w:eastAsia="zh-CN"/>
          </w:rPr>
          <w:delText xml:space="preserve">shall be applied </w:delText>
        </w:r>
        <w:r w:rsidDel="00955CB5">
          <w:rPr>
            <w:rFonts w:cs="v5.0.0"/>
          </w:rPr>
          <w:delText xml:space="preserve">at each </w:delText>
        </w:r>
        <w:r w:rsidRPr="001159BE" w:rsidDel="00955CB5">
          <w:rPr>
            <w:rFonts w:cs="v5.0.0"/>
          </w:rPr>
          <w:delText>TAB connector</w:delText>
        </w:r>
        <w:r w:rsidRPr="00C921AC" w:rsidDel="00955CB5">
          <w:rPr>
            <w:rFonts w:cs="v5.0.0"/>
          </w:rPr>
          <w:delText xml:space="preserve"> </w:delText>
        </w:r>
        <w:r w:rsidDel="00955CB5">
          <w:rPr>
            <w:rFonts w:cs="v5.0.0"/>
          </w:rPr>
          <w:delText>supporting transmission in the</w:delText>
        </w:r>
        <w:r w:rsidRPr="00C921AC" w:rsidDel="00955CB5">
          <w:rPr>
            <w:rFonts w:cs="v5.0.0"/>
          </w:rPr>
          <w:delText xml:space="preserve"> </w:delText>
        </w:r>
        <w:r w:rsidRPr="001159BE" w:rsidDel="00955CB5">
          <w:rPr>
            <w:rFonts w:cs="v5.0.0"/>
            <w:iCs/>
          </w:rPr>
          <w:delText>operating band</w:delText>
        </w:r>
        <w:r w:rsidDel="00955CB5">
          <w:rPr>
            <w:rFonts w:cs="v5.0.0"/>
          </w:rPr>
          <w:delText>.</w:delText>
        </w:r>
      </w:del>
    </w:p>
    <w:p w14:paraId="1100D82A" w14:textId="3C9BCC6F" w:rsidR="00955CB5" w:rsidRPr="001159BE" w:rsidDel="00955CB5" w:rsidRDefault="00955CB5" w:rsidP="00955CB5">
      <w:pPr>
        <w:pStyle w:val="Heading5"/>
        <w:rPr>
          <w:del w:id="26" w:author="TL" w:date="2020-10-22T19:38:00Z"/>
          <w:rStyle w:val="h5Char1"/>
          <w:rFonts w:eastAsiaTheme="minorEastAsia"/>
          <w:lang w:eastAsia="zh-CN"/>
        </w:rPr>
      </w:pPr>
      <w:bookmarkStart w:id="27" w:name="_Toc53185348"/>
      <w:bookmarkStart w:id="28" w:name="_Toc53185724"/>
      <w:del w:id="29" w:author="TL" w:date="2020-10-22T19:38:00Z">
        <w:r w:rsidRPr="00201F6F" w:rsidDel="00955CB5">
          <w:rPr>
            <w:rStyle w:val="h5Char1"/>
            <w:rFonts w:hint="eastAsia"/>
          </w:rPr>
          <w:delText>6.5.2.2.</w:delText>
        </w:r>
        <w:r w:rsidDel="00955CB5">
          <w:rPr>
            <w:rStyle w:val="h5Char1"/>
            <w:rFonts w:eastAsiaTheme="minorEastAsia" w:hint="eastAsia"/>
            <w:lang w:eastAsia="zh-CN"/>
          </w:rPr>
          <w:delText>2</w:delText>
        </w:r>
        <w:r w:rsidRPr="00201F6F" w:rsidDel="00955CB5">
          <w:rPr>
            <w:rStyle w:val="h5Char1"/>
            <w:rFonts w:hint="eastAsia"/>
          </w:rPr>
          <w:delText xml:space="preserve"> </w:delText>
        </w:r>
        <w:r w:rsidDel="00955CB5">
          <w:rPr>
            <w:rStyle w:val="h5Char1"/>
            <w:rFonts w:eastAsiaTheme="minorEastAsia"/>
            <w:lang w:eastAsia="zh-CN"/>
          </w:rPr>
          <w:delText>Minimum</w:delText>
        </w:r>
        <w:r w:rsidDel="00955CB5">
          <w:rPr>
            <w:rStyle w:val="h5Char1"/>
            <w:rFonts w:eastAsiaTheme="minorEastAsia" w:hint="eastAsia"/>
            <w:lang w:eastAsia="zh-CN"/>
          </w:rPr>
          <w:delText xml:space="preserve"> requirements for IAB-MT type 1-H</w:delText>
        </w:r>
        <w:bookmarkEnd w:id="27"/>
        <w:bookmarkEnd w:id="28"/>
      </w:del>
    </w:p>
    <w:p w14:paraId="68718857" w14:textId="25FE524D" w:rsidR="00955CB5" w:rsidDel="00955CB5" w:rsidRDefault="00955CB5" w:rsidP="00955CB5">
      <w:pPr>
        <w:rPr>
          <w:del w:id="30" w:author="TL" w:date="2020-10-22T19:38:00Z"/>
          <w:rFonts w:eastAsiaTheme="minorEastAsia"/>
          <w:lang w:eastAsia="zh-CN"/>
        </w:rPr>
      </w:pPr>
      <w:del w:id="31" w:author="TL" w:date="2020-10-22T19:38:00Z">
        <w:r w:rsidDel="00955CB5">
          <w:rPr>
            <w:lang w:val="en-US" w:eastAsia="zh-CN"/>
          </w:rPr>
          <w:delText xml:space="preserve">For </w:delText>
        </w:r>
        <w:r w:rsidDel="00955CB5">
          <w:rPr>
            <w:i/>
            <w:iCs/>
            <w:lang w:val="en-US" w:eastAsia="zh-CN"/>
          </w:rPr>
          <w:delText>IAB-MT type 1-H</w:delText>
        </w:r>
        <w:r w:rsidDel="00955CB5">
          <w:rPr>
            <w:lang w:val="en-US" w:eastAsia="zh-CN"/>
          </w:rPr>
          <w:delText xml:space="preserve">, </w:delText>
        </w:r>
        <w:r w:rsidDel="00955CB5">
          <w:delText xml:space="preserve">the EVM levels </w:delText>
        </w:r>
        <w:r w:rsidDel="00955CB5">
          <w:rPr>
            <w:rFonts w:eastAsia="SimSun"/>
            <w:lang w:val="en-US" w:eastAsia="zh-CN"/>
          </w:rPr>
          <w:delText xml:space="preserve">of </w:delText>
        </w:r>
        <w:r w:rsidDel="00955CB5">
          <w:rPr>
            <w:rFonts w:eastAsia="SimSun"/>
          </w:rPr>
          <w:delText xml:space="preserve">each </w:delText>
        </w:r>
        <w:r w:rsidDel="00955CB5">
          <w:rPr>
            <w:rFonts w:eastAsia="SimSun"/>
            <w:lang w:val="en-US" w:eastAsia="zh-CN"/>
          </w:rPr>
          <w:delText xml:space="preserve">NR </w:delText>
        </w:r>
        <w:r w:rsidDel="00955CB5">
          <w:rPr>
            <w:rFonts w:eastAsia="SimSun"/>
          </w:rPr>
          <w:delText>carrier</w:delText>
        </w:r>
        <w:r w:rsidDel="00955CB5">
          <w:delText xml:space="preserve"> for different modulation schemes outlined in table 6.5.2.2.2-1 shall be met </w:delText>
        </w:r>
      </w:del>
    </w:p>
    <w:p w14:paraId="66885D93" w14:textId="7CC83BA4" w:rsidR="00955CB5" w:rsidDel="00955CB5" w:rsidRDefault="00955CB5" w:rsidP="00955CB5">
      <w:pPr>
        <w:pStyle w:val="TH"/>
        <w:rPr>
          <w:del w:id="32" w:author="TL" w:date="2020-10-22T19:38:00Z"/>
          <w:lang w:eastAsia="zh-CN"/>
        </w:rPr>
      </w:pPr>
      <w:del w:id="33" w:author="TL" w:date="2020-10-22T19:38:00Z">
        <w:r w:rsidDel="00955CB5">
          <w:delText xml:space="preserve">Table </w:delText>
        </w:r>
        <w:r w:rsidRPr="00201F6F" w:rsidDel="00955CB5">
          <w:rPr>
            <w:rStyle w:val="h5Char1"/>
            <w:rFonts w:hint="eastAsia"/>
          </w:rPr>
          <w:delText>6.5.2.2.</w:delText>
        </w:r>
        <w:r w:rsidDel="00955CB5">
          <w:rPr>
            <w:rStyle w:val="h5Char1"/>
            <w:rFonts w:eastAsiaTheme="minorEastAsia" w:hint="eastAsia"/>
            <w:lang w:eastAsia="zh-CN"/>
          </w:rPr>
          <w:delText>2</w:delText>
        </w:r>
        <w:r w:rsidDel="00955CB5">
          <w:delText>-1: Requirements for Error Vector Magnitude</w:delText>
        </w:r>
      </w:del>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955CB5" w:rsidDel="00955CB5" w14:paraId="47405C11" w14:textId="7D99326E" w:rsidTr="00A10457">
        <w:trPr>
          <w:jc w:val="center"/>
          <w:del w:id="34" w:author="TL" w:date="2020-10-22T19:38:00Z"/>
        </w:trPr>
        <w:tc>
          <w:tcPr>
            <w:tcW w:w="3254" w:type="dxa"/>
            <w:tcBorders>
              <w:top w:val="single" w:sz="4" w:space="0" w:color="auto"/>
              <w:left w:val="single" w:sz="4" w:space="0" w:color="auto"/>
              <w:bottom w:val="single" w:sz="4" w:space="0" w:color="auto"/>
              <w:right w:val="single" w:sz="4" w:space="0" w:color="auto"/>
            </w:tcBorders>
            <w:hideMark/>
          </w:tcPr>
          <w:p w14:paraId="187AC6CB" w14:textId="2AEE4F60" w:rsidR="00955CB5" w:rsidDel="00955CB5" w:rsidRDefault="00955CB5" w:rsidP="00A10457">
            <w:pPr>
              <w:pStyle w:val="TAH"/>
              <w:rPr>
                <w:del w:id="35" w:author="TL" w:date="2020-10-22T19:38:00Z"/>
              </w:rPr>
            </w:pPr>
            <w:del w:id="36" w:author="TL" w:date="2020-10-22T19:38:00Z">
              <w:r w:rsidDel="00955CB5">
                <w:rPr>
                  <w:b w:val="0"/>
                </w:rPr>
                <w:br w:type="page"/>
              </w:r>
              <w:r w:rsidDel="00955CB5">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14:paraId="39290CEC" w14:textId="15B48D89" w:rsidR="00955CB5" w:rsidDel="00955CB5" w:rsidRDefault="00955CB5" w:rsidP="00A10457">
            <w:pPr>
              <w:pStyle w:val="TAH"/>
              <w:rPr>
                <w:del w:id="37" w:author="TL" w:date="2020-10-22T19:38:00Z"/>
              </w:rPr>
            </w:pPr>
            <w:del w:id="38" w:author="TL" w:date="2020-10-22T19:38:00Z">
              <w:r w:rsidDel="00955CB5">
                <w:delText>Unit</w:delText>
              </w:r>
            </w:del>
          </w:p>
        </w:tc>
        <w:tc>
          <w:tcPr>
            <w:tcW w:w="2404" w:type="dxa"/>
            <w:tcBorders>
              <w:top w:val="single" w:sz="4" w:space="0" w:color="auto"/>
              <w:left w:val="single" w:sz="4" w:space="0" w:color="auto"/>
              <w:bottom w:val="single" w:sz="4" w:space="0" w:color="auto"/>
              <w:right w:val="single" w:sz="4" w:space="0" w:color="auto"/>
            </w:tcBorders>
            <w:hideMark/>
          </w:tcPr>
          <w:p w14:paraId="76E195E5" w14:textId="6EA9A7D9" w:rsidR="00955CB5" w:rsidDel="00955CB5" w:rsidRDefault="00955CB5" w:rsidP="00A10457">
            <w:pPr>
              <w:pStyle w:val="TAH"/>
              <w:rPr>
                <w:del w:id="39" w:author="TL" w:date="2020-10-22T19:38:00Z"/>
              </w:rPr>
            </w:pPr>
            <w:del w:id="40" w:author="TL" w:date="2020-10-22T19:38:00Z">
              <w:r w:rsidDel="00955CB5">
                <w:delText>Average EVM Level</w:delText>
              </w:r>
            </w:del>
          </w:p>
        </w:tc>
      </w:tr>
      <w:tr w:rsidR="00955CB5" w:rsidDel="00955CB5" w14:paraId="7D29F265" w14:textId="0EE83CFD" w:rsidTr="00A10457">
        <w:trPr>
          <w:jc w:val="center"/>
          <w:del w:id="41" w:author="TL" w:date="2020-10-22T19:38:00Z"/>
        </w:trPr>
        <w:tc>
          <w:tcPr>
            <w:tcW w:w="3254" w:type="dxa"/>
            <w:tcBorders>
              <w:top w:val="single" w:sz="4" w:space="0" w:color="auto"/>
              <w:left w:val="single" w:sz="4" w:space="0" w:color="auto"/>
              <w:bottom w:val="single" w:sz="4" w:space="0" w:color="auto"/>
              <w:right w:val="single" w:sz="4" w:space="0" w:color="auto"/>
            </w:tcBorders>
            <w:hideMark/>
          </w:tcPr>
          <w:p w14:paraId="0B18C4FB" w14:textId="58190563" w:rsidR="00955CB5" w:rsidDel="00955CB5" w:rsidRDefault="00955CB5" w:rsidP="00A10457">
            <w:pPr>
              <w:pStyle w:val="TAC"/>
              <w:rPr>
                <w:del w:id="42" w:author="TL" w:date="2020-10-22T19:38:00Z"/>
              </w:rPr>
            </w:pPr>
            <w:del w:id="43" w:author="TL" w:date="2020-10-22T19:38:00Z">
              <w:r w:rsidDel="00955CB5">
                <w:delText>QPSK</w:delText>
              </w:r>
            </w:del>
          </w:p>
        </w:tc>
        <w:tc>
          <w:tcPr>
            <w:tcW w:w="1134" w:type="dxa"/>
            <w:tcBorders>
              <w:top w:val="single" w:sz="4" w:space="0" w:color="auto"/>
              <w:left w:val="single" w:sz="4" w:space="0" w:color="auto"/>
              <w:bottom w:val="single" w:sz="4" w:space="0" w:color="auto"/>
              <w:right w:val="single" w:sz="4" w:space="0" w:color="auto"/>
            </w:tcBorders>
            <w:hideMark/>
          </w:tcPr>
          <w:p w14:paraId="50498BA1" w14:textId="7008AAD1" w:rsidR="00955CB5" w:rsidDel="00955CB5" w:rsidRDefault="00955CB5" w:rsidP="00A10457">
            <w:pPr>
              <w:pStyle w:val="TAC"/>
              <w:rPr>
                <w:del w:id="44" w:author="TL" w:date="2020-10-22T19:38:00Z"/>
                <w:rFonts w:cs="v5.0.0"/>
              </w:rPr>
            </w:pPr>
            <w:del w:id="45" w:author="TL" w:date="2020-10-22T19:38:00Z">
              <w:r w:rsidDel="00955CB5">
                <w:rPr>
                  <w:rFonts w:cs="v5.0.0"/>
                </w:rPr>
                <w:delText>%</w:delText>
              </w:r>
            </w:del>
          </w:p>
        </w:tc>
        <w:tc>
          <w:tcPr>
            <w:tcW w:w="2404" w:type="dxa"/>
            <w:tcBorders>
              <w:top w:val="single" w:sz="4" w:space="0" w:color="auto"/>
              <w:left w:val="single" w:sz="4" w:space="0" w:color="auto"/>
              <w:bottom w:val="single" w:sz="4" w:space="0" w:color="auto"/>
              <w:right w:val="single" w:sz="4" w:space="0" w:color="auto"/>
            </w:tcBorders>
            <w:hideMark/>
          </w:tcPr>
          <w:p w14:paraId="307E6D0A" w14:textId="3C68789F" w:rsidR="00955CB5" w:rsidDel="00955CB5" w:rsidRDefault="00955CB5" w:rsidP="00A10457">
            <w:pPr>
              <w:pStyle w:val="TAC"/>
              <w:rPr>
                <w:del w:id="46" w:author="TL" w:date="2020-10-22T19:38:00Z"/>
                <w:rFonts w:cs="v5.0.0"/>
              </w:rPr>
            </w:pPr>
            <w:del w:id="47" w:author="TL" w:date="2020-10-22T19:38:00Z">
              <w:r w:rsidDel="00955CB5">
                <w:rPr>
                  <w:rFonts w:cs="v5.0.0"/>
                </w:rPr>
                <w:delText>17.5</w:delText>
              </w:r>
            </w:del>
          </w:p>
        </w:tc>
      </w:tr>
      <w:tr w:rsidR="00955CB5" w:rsidDel="00955CB5" w14:paraId="7B678500" w14:textId="6B13134D" w:rsidTr="00A10457">
        <w:trPr>
          <w:jc w:val="center"/>
          <w:del w:id="48" w:author="TL" w:date="2020-10-22T19:38:00Z"/>
        </w:trPr>
        <w:tc>
          <w:tcPr>
            <w:tcW w:w="3254" w:type="dxa"/>
            <w:tcBorders>
              <w:top w:val="single" w:sz="4" w:space="0" w:color="auto"/>
              <w:left w:val="single" w:sz="4" w:space="0" w:color="auto"/>
              <w:bottom w:val="single" w:sz="4" w:space="0" w:color="auto"/>
              <w:right w:val="single" w:sz="4" w:space="0" w:color="auto"/>
            </w:tcBorders>
            <w:hideMark/>
          </w:tcPr>
          <w:p w14:paraId="4D44FDC2" w14:textId="35FB17CF" w:rsidR="00955CB5" w:rsidDel="00955CB5" w:rsidRDefault="00955CB5" w:rsidP="00A10457">
            <w:pPr>
              <w:pStyle w:val="TAC"/>
              <w:rPr>
                <w:del w:id="49" w:author="TL" w:date="2020-10-22T19:38:00Z"/>
              </w:rPr>
            </w:pPr>
            <w:del w:id="50" w:author="TL" w:date="2020-10-22T19:38:00Z">
              <w:r w:rsidDel="00955CB5">
                <w:delText>16</w:delText>
              </w:r>
              <w:r w:rsidDel="00955CB5">
                <w:rPr>
                  <w:rFonts w:eastAsia="Malgun Gothic"/>
                </w:rPr>
                <w:delText xml:space="preserve"> </w:delText>
              </w:r>
              <w:r w:rsidDel="00955CB5">
                <w:delText xml:space="preserve">QAM </w:delText>
              </w:r>
            </w:del>
          </w:p>
        </w:tc>
        <w:tc>
          <w:tcPr>
            <w:tcW w:w="1134" w:type="dxa"/>
            <w:tcBorders>
              <w:top w:val="single" w:sz="4" w:space="0" w:color="auto"/>
              <w:left w:val="single" w:sz="4" w:space="0" w:color="auto"/>
              <w:bottom w:val="single" w:sz="4" w:space="0" w:color="auto"/>
              <w:right w:val="single" w:sz="4" w:space="0" w:color="auto"/>
            </w:tcBorders>
            <w:hideMark/>
          </w:tcPr>
          <w:p w14:paraId="6AC7D90F" w14:textId="649DACD1" w:rsidR="00955CB5" w:rsidDel="00955CB5" w:rsidRDefault="00955CB5" w:rsidP="00A10457">
            <w:pPr>
              <w:pStyle w:val="TAC"/>
              <w:rPr>
                <w:del w:id="51" w:author="TL" w:date="2020-10-22T19:38:00Z"/>
                <w:rFonts w:cs="v5.0.0"/>
              </w:rPr>
            </w:pPr>
            <w:del w:id="52" w:author="TL" w:date="2020-10-22T19:38:00Z">
              <w:r w:rsidDel="00955CB5">
                <w:rPr>
                  <w:rFonts w:cs="v5.0.0"/>
                </w:rPr>
                <w:delText>%</w:delText>
              </w:r>
            </w:del>
          </w:p>
        </w:tc>
        <w:tc>
          <w:tcPr>
            <w:tcW w:w="2404" w:type="dxa"/>
            <w:tcBorders>
              <w:top w:val="single" w:sz="4" w:space="0" w:color="auto"/>
              <w:left w:val="single" w:sz="4" w:space="0" w:color="auto"/>
              <w:bottom w:val="single" w:sz="4" w:space="0" w:color="auto"/>
              <w:right w:val="single" w:sz="4" w:space="0" w:color="auto"/>
            </w:tcBorders>
            <w:hideMark/>
          </w:tcPr>
          <w:p w14:paraId="0FDF0FA2" w14:textId="47177C94" w:rsidR="00955CB5" w:rsidDel="00955CB5" w:rsidRDefault="00955CB5" w:rsidP="00A10457">
            <w:pPr>
              <w:pStyle w:val="TAC"/>
              <w:rPr>
                <w:del w:id="53" w:author="TL" w:date="2020-10-22T19:38:00Z"/>
                <w:rFonts w:cs="v5.0.0"/>
              </w:rPr>
            </w:pPr>
            <w:del w:id="54" w:author="TL" w:date="2020-10-22T19:38:00Z">
              <w:r w:rsidDel="00955CB5">
                <w:rPr>
                  <w:rFonts w:cs="v5.0.0"/>
                </w:rPr>
                <w:delText>12.5</w:delText>
              </w:r>
            </w:del>
          </w:p>
        </w:tc>
      </w:tr>
      <w:tr w:rsidR="00955CB5" w:rsidDel="00955CB5" w14:paraId="3C5808A9" w14:textId="70789D1D" w:rsidTr="00A10457">
        <w:trPr>
          <w:jc w:val="center"/>
          <w:del w:id="55" w:author="TL" w:date="2020-10-22T19:38:00Z"/>
        </w:trPr>
        <w:tc>
          <w:tcPr>
            <w:tcW w:w="3254" w:type="dxa"/>
            <w:tcBorders>
              <w:top w:val="single" w:sz="4" w:space="0" w:color="auto"/>
              <w:left w:val="single" w:sz="4" w:space="0" w:color="auto"/>
              <w:bottom w:val="single" w:sz="4" w:space="0" w:color="auto"/>
              <w:right w:val="single" w:sz="4" w:space="0" w:color="auto"/>
            </w:tcBorders>
            <w:hideMark/>
          </w:tcPr>
          <w:p w14:paraId="4D665852" w14:textId="42B423B2" w:rsidR="00955CB5" w:rsidDel="00955CB5" w:rsidRDefault="00955CB5" w:rsidP="00A10457">
            <w:pPr>
              <w:pStyle w:val="TAC"/>
              <w:rPr>
                <w:del w:id="56" w:author="TL" w:date="2020-10-22T19:38:00Z"/>
              </w:rPr>
            </w:pPr>
            <w:del w:id="57" w:author="TL" w:date="2020-10-22T19:38:00Z">
              <w:r w:rsidDel="00955CB5">
                <w:rPr>
                  <w:lang w:eastAsia="zh-CN"/>
                </w:rPr>
                <w:delText>64</w:delText>
              </w:r>
              <w:r w:rsidDel="00955CB5">
                <w:rPr>
                  <w:rFonts w:eastAsia="Malgun Gothic"/>
                </w:rPr>
                <w:delText xml:space="preserve"> </w:delText>
              </w:r>
              <w:r w:rsidDel="00955CB5">
                <w:delText xml:space="preserve">QAM </w:delText>
              </w:r>
            </w:del>
          </w:p>
        </w:tc>
        <w:tc>
          <w:tcPr>
            <w:tcW w:w="1134" w:type="dxa"/>
            <w:tcBorders>
              <w:top w:val="single" w:sz="4" w:space="0" w:color="auto"/>
              <w:left w:val="single" w:sz="4" w:space="0" w:color="auto"/>
              <w:bottom w:val="single" w:sz="4" w:space="0" w:color="auto"/>
              <w:right w:val="single" w:sz="4" w:space="0" w:color="auto"/>
            </w:tcBorders>
            <w:hideMark/>
          </w:tcPr>
          <w:p w14:paraId="6A571D6D" w14:textId="51A06448" w:rsidR="00955CB5" w:rsidDel="00955CB5" w:rsidRDefault="00955CB5" w:rsidP="00A10457">
            <w:pPr>
              <w:pStyle w:val="TAC"/>
              <w:rPr>
                <w:del w:id="58" w:author="TL" w:date="2020-10-22T19:38:00Z"/>
                <w:rFonts w:cs="v5.0.0"/>
              </w:rPr>
            </w:pPr>
            <w:del w:id="59" w:author="TL" w:date="2020-10-22T19:38:00Z">
              <w:r w:rsidDel="00955CB5">
                <w:rPr>
                  <w:rFonts w:cs="v5.0.0"/>
                </w:rPr>
                <w:delText>%</w:delText>
              </w:r>
            </w:del>
          </w:p>
        </w:tc>
        <w:tc>
          <w:tcPr>
            <w:tcW w:w="2404" w:type="dxa"/>
            <w:tcBorders>
              <w:top w:val="single" w:sz="4" w:space="0" w:color="auto"/>
              <w:left w:val="single" w:sz="4" w:space="0" w:color="auto"/>
              <w:bottom w:val="single" w:sz="4" w:space="0" w:color="auto"/>
              <w:right w:val="single" w:sz="4" w:space="0" w:color="auto"/>
            </w:tcBorders>
            <w:hideMark/>
          </w:tcPr>
          <w:p w14:paraId="2B10BE0F" w14:textId="156F78C3" w:rsidR="00955CB5" w:rsidDel="00955CB5" w:rsidRDefault="00955CB5" w:rsidP="00A10457">
            <w:pPr>
              <w:pStyle w:val="TAC"/>
              <w:rPr>
                <w:del w:id="60" w:author="TL" w:date="2020-10-22T19:38:00Z"/>
                <w:rFonts w:cs="v5.0.0"/>
              </w:rPr>
            </w:pPr>
            <w:del w:id="61" w:author="TL" w:date="2020-10-22T19:38:00Z">
              <w:r w:rsidDel="00955CB5">
                <w:rPr>
                  <w:rFonts w:cs="v5.0.0"/>
                  <w:lang w:eastAsia="zh-CN"/>
                </w:rPr>
                <w:delText>8</w:delText>
              </w:r>
            </w:del>
          </w:p>
        </w:tc>
      </w:tr>
      <w:tr w:rsidR="00955CB5" w:rsidDel="00955CB5" w14:paraId="055E8ED4" w14:textId="23E828C7" w:rsidTr="00A10457">
        <w:trPr>
          <w:jc w:val="center"/>
          <w:del w:id="62" w:author="TL" w:date="2020-10-22T19:38:00Z"/>
        </w:trPr>
        <w:tc>
          <w:tcPr>
            <w:tcW w:w="3254" w:type="dxa"/>
            <w:tcBorders>
              <w:top w:val="single" w:sz="4" w:space="0" w:color="auto"/>
              <w:left w:val="single" w:sz="4" w:space="0" w:color="auto"/>
              <w:bottom w:val="single" w:sz="4" w:space="0" w:color="auto"/>
              <w:right w:val="single" w:sz="4" w:space="0" w:color="auto"/>
            </w:tcBorders>
            <w:hideMark/>
          </w:tcPr>
          <w:p w14:paraId="1851129D" w14:textId="009E275C" w:rsidR="00955CB5" w:rsidDel="00955CB5" w:rsidRDefault="00955CB5" w:rsidP="00A10457">
            <w:pPr>
              <w:pStyle w:val="TAC"/>
              <w:rPr>
                <w:del w:id="63" w:author="TL" w:date="2020-10-22T19:38:00Z"/>
                <w:lang w:eastAsia="zh-CN"/>
              </w:rPr>
            </w:pPr>
            <w:del w:id="64" w:author="TL" w:date="2020-10-22T19:38:00Z">
              <w:r w:rsidDel="00955CB5">
                <w:rPr>
                  <w:lang w:eastAsia="zh-CN"/>
                </w:rPr>
                <w:delText>256 QAM</w:delText>
              </w:r>
            </w:del>
          </w:p>
        </w:tc>
        <w:tc>
          <w:tcPr>
            <w:tcW w:w="1134" w:type="dxa"/>
            <w:tcBorders>
              <w:top w:val="single" w:sz="4" w:space="0" w:color="auto"/>
              <w:left w:val="single" w:sz="4" w:space="0" w:color="auto"/>
              <w:bottom w:val="single" w:sz="4" w:space="0" w:color="auto"/>
              <w:right w:val="single" w:sz="4" w:space="0" w:color="auto"/>
            </w:tcBorders>
            <w:hideMark/>
          </w:tcPr>
          <w:p w14:paraId="7943D4FE" w14:textId="3AD1CCDB" w:rsidR="00955CB5" w:rsidDel="00955CB5" w:rsidRDefault="00955CB5" w:rsidP="00A10457">
            <w:pPr>
              <w:pStyle w:val="TAC"/>
              <w:rPr>
                <w:del w:id="65" w:author="TL" w:date="2020-10-22T19:38:00Z"/>
                <w:rFonts w:cs="v5.0.0"/>
              </w:rPr>
            </w:pPr>
            <w:del w:id="66" w:author="TL" w:date="2020-10-22T19:38:00Z">
              <w:r w:rsidDel="00955CB5">
                <w:rPr>
                  <w:rFonts w:cs="v5.0.0"/>
                </w:rPr>
                <w:delText>%</w:delText>
              </w:r>
            </w:del>
          </w:p>
        </w:tc>
        <w:tc>
          <w:tcPr>
            <w:tcW w:w="2404" w:type="dxa"/>
            <w:tcBorders>
              <w:top w:val="single" w:sz="4" w:space="0" w:color="auto"/>
              <w:left w:val="single" w:sz="4" w:space="0" w:color="auto"/>
              <w:bottom w:val="single" w:sz="4" w:space="0" w:color="auto"/>
              <w:right w:val="single" w:sz="4" w:space="0" w:color="auto"/>
            </w:tcBorders>
            <w:hideMark/>
          </w:tcPr>
          <w:p w14:paraId="3A4F0AD0" w14:textId="095BDADE" w:rsidR="00955CB5" w:rsidDel="00955CB5" w:rsidRDefault="00955CB5" w:rsidP="00A10457">
            <w:pPr>
              <w:pStyle w:val="TAC"/>
              <w:rPr>
                <w:del w:id="67" w:author="TL" w:date="2020-10-22T19:38:00Z"/>
                <w:rFonts w:cs="v5.0.0"/>
                <w:lang w:eastAsia="zh-CN"/>
              </w:rPr>
            </w:pPr>
            <w:del w:id="68" w:author="TL" w:date="2020-10-22T19:38:00Z">
              <w:r w:rsidDel="00955CB5">
                <w:rPr>
                  <w:rFonts w:cs="v5.0.0"/>
                  <w:lang w:eastAsia="zh-CN"/>
                </w:rPr>
                <w:delText>3.5</w:delText>
              </w:r>
            </w:del>
          </w:p>
        </w:tc>
      </w:tr>
    </w:tbl>
    <w:p w14:paraId="179A1683" w14:textId="77777777" w:rsidR="00955CB5" w:rsidRPr="00C05DAD" w:rsidRDefault="00955CB5" w:rsidP="00955CB5">
      <w:pPr>
        <w:rPr>
          <w:rFonts w:cs="v4.2.0"/>
        </w:rPr>
      </w:pPr>
    </w:p>
    <w:p w14:paraId="0D5E5B9C" w14:textId="77777777" w:rsidR="00955CB5" w:rsidRDefault="00955CB5" w:rsidP="00955CB5">
      <w:pPr>
        <w:pStyle w:val="Heading3"/>
      </w:pPr>
      <w:bookmarkStart w:id="69" w:name="_Toc29811684"/>
      <w:bookmarkStart w:id="70" w:name="_Toc21127475"/>
      <w:bookmarkStart w:id="71" w:name="_Toc53185349"/>
      <w:bookmarkStart w:id="72" w:name="_Toc53185725"/>
      <w:r>
        <w:t>6.5.2</w:t>
      </w:r>
      <w:r>
        <w:tab/>
        <w:t>Modulation quality</w:t>
      </w:r>
      <w:bookmarkEnd w:id="69"/>
      <w:bookmarkEnd w:id="70"/>
      <w:bookmarkEnd w:id="71"/>
      <w:bookmarkEnd w:id="72"/>
    </w:p>
    <w:p w14:paraId="77ED361A" w14:textId="77777777" w:rsidR="00955CB5" w:rsidRDefault="00955CB5" w:rsidP="00955CB5">
      <w:pPr>
        <w:pStyle w:val="Heading4"/>
      </w:pPr>
      <w:bookmarkStart w:id="73" w:name="_Toc53185350"/>
      <w:bookmarkStart w:id="74" w:name="_Toc53185726"/>
      <w:r>
        <w:rPr>
          <w:rFonts w:hint="eastAsia"/>
        </w:rPr>
        <w:t>6.5.2.1 IAB-DU m</w:t>
      </w:r>
      <w:r>
        <w:t>odulation quality</w:t>
      </w:r>
      <w:bookmarkEnd w:id="73"/>
      <w:bookmarkEnd w:id="74"/>
    </w:p>
    <w:p w14:paraId="624179C1" w14:textId="61B86FF1" w:rsidR="00955CB5" w:rsidRDefault="00955CB5" w:rsidP="00955CB5">
      <w:pPr>
        <w:rPr>
          <w:ins w:id="75" w:author="TL" w:date="2020-10-22T19:38:00Z"/>
          <w:rFonts w:cs="v4.2.0"/>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2</w:t>
      </w:r>
      <w:r>
        <w:rPr>
          <w:rFonts w:cs="v4.2.0" w:hint="eastAsia"/>
        </w:rPr>
        <w:t xml:space="preserve">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14:paraId="75491063" w14:textId="77777777" w:rsidR="00955CB5" w:rsidRDefault="00955CB5" w:rsidP="00955CB5">
      <w:pPr>
        <w:pStyle w:val="Heading4"/>
        <w:rPr>
          <w:ins w:id="76" w:author="TL" w:date="2020-10-22T19:38:00Z"/>
        </w:rPr>
      </w:pPr>
      <w:ins w:id="77" w:author="TL" w:date="2020-10-22T19:38:00Z">
        <w:r>
          <w:rPr>
            <w:rFonts w:hint="eastAsia"/>
          </w:rPr>
          <w:t>6.5.2.2</w:t>
        </w:r>
        <w:r>
          <w:tab/>
        </w:r>
        <w:r>
          <w:rPr>
            <w:rFonts w:hint="eastAsia"/>
          </w:rPr>
          <w:t>IAB-MT m</w:t>
        </w:r>
        <w:r>
          <w:t>odulation quality</w:t>
        </w:r>
      </w:ins>
    </w:p>
    <w:p w14:paraId="0F068BCC" w14:textId="77777777" w:rsidR="00955CB5" w:rsidRPr="00315DBD" w:rsidRDefault="00955CB5" w:rsidP="00955CB5">
      <w:pPr>
        <w:pStyle w:val="Heading5"/>
        <w:rPr>
          <w:ins w:id="78" w:author="TL" w:date="2020-10-22T19:38:00Z"/>
          <w:rStyle w:val="h5Char1"/>
          <w:lang w:eastAsia="zh-CN"/>
        </w:rPr>
      </w:pPr>
      <w:ins w:id="79" w:author="TL" w:date="2020-10-22T19:38:00Z">
        <w:r>
          <w:rPr>
            <w:rStyle w:val="h5Char1"/>
            <w:rFonts w:eastAsiaTheme="minorEastAsia" w:hint="eastAsia"/>
            <w:lang w:eastAsia="zh-CN"/>
          </w:rPr>
          <w:t>6.5.2.2.1</w:t>
        </w:r>
        <w:r>
          <w:rPr>
            <w:rStyle w:val="h5Char1"/>
            <w:rFonts w:eastAsiaTheme="minorEastAsia"/>
            <w:lang w:eastAsia="zh-CN"/>
          </w:rPr>
          <w:tab/>
        </w:r>
        <w:r w:rsidRPr="00315DBD">
          <w:rPr>
            <w:rStyle w:val="h5Char1"/>
            <w:rFonts w:hint="eastAsia"/>
          </w:rPr>
          <w:t>General</w:t>
        </w:r>
      </w:ins>
    </w:p>
    <w:p w14:paraId="092DBEE5" w14:textId="77777777" w:rsidR="00955CB5" w:rsidRPr="00C921AC" w:rsidRDefault="00955CB5" w:rsidP="00955CB5">
      <w:pPr>
        <w:rPr>
          <w:ins w:id="80" w:author="TL" w:date="2020-10-22T19:38:00Z"/>
          <w:lang w:eastAsia="zh-CN"/>
        </w:rPr>
      </w:pPr>
      <w:ins w:id="81" w:author="TL" w:date="2020-10-22T19:38:00Z">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ins>
    </w:p>
    <w:p w14:paraId="3B0109FE" w14:textId="77777777" w:rsidR="00955CB5" w:rsidRDefault="00955CB5" w:rsidP="00955CB5">
      <w:pPr>
        <w:rPr>
          <w:ins w:id="82" w:author="TL" w:date="2020-10-22T19:38:00Z"/>
          <w:rFonts w:cs="v5.0.0"/>
          <w:lang w:eastAsia="zh-CN"/>
        </w:rPr>
      </w:pPr>
      <w:ins w:id="83" w:author="TL" w:date="2020-10-22T19:38:00Z">
        <w:r w:rsidRPr="003325B8">
          <w:rPr>
            <w:lang w:eastAsia="ja-JP"/>
          </w:rPr>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ins>
    </w:p>
    <w:p w14:paraId="31E934F5" w14:textId="77777777" w:rsidR="00955CB5" w:rsidRPr="001159BE" w:rsidRDefault="00955CB5" w:rsidP="00955CB5">
      <w:pPr>
        <w:pStyle w:val="Heading5"/>
        <w:rPr>
          <w:ins w:id="84" w:author="TL" w:date="2020-10-22T19:38:00Z"/>
          <w:rStyle w:val="h5Char1"/>
          <w:rFonts w:eastAsiaTheme="minorEastAsia"/>
          <w:lang w:eastAsia="zh-CN"/>
        </w:rPr>
      </w:pPr>
      <w:ins w:id="85" w:author="TL" w:date="2020-10-22T19:38:00Z">
        <w:r w:rsidRPr="00201F6F">
          <w:rPr>
            <w:rStyle w:val="h5Char1"/>
            <w:rFonts w:hint="eastAsia"/>
          </w:rPr>
          <w:lastRenderedPageBreak/>
          <w:t>6.5.2.2.</w:t>
        </w:r>
        <w:r>
          <w:rPr>
            <w:rStyle w:val="h5Char1"/>
            <w:rFonts w:eastAsiaTheme="minorEastAsia" w:hint="eastAsia"/>
            <w:lang w:eastAsia="zh-CN"/>
          </w:rPr>
          <w:t>2</w:t>
        </w:r>
        <w:r w:rsidRPr="00201F6F">
          <w:rPr>
            <w:rStyle w:val="h5Char1"/>
            <w:rFonts w:hint="eastAsia"/>
          </w:rPr>
          <w:t xml:space="preserve"> </w:t>
        </w:r>
        <w:r>
          <w:rPr>
            <w:rStyle w:val="h5Char1"/>
            <w:rFonts w:eastAsiaTheme="minorEastAsia"/>
            <w:lang w:eastAsia="zh-CN"/>
          </w:rPr>
          <w:t>Minimum</w:t>
        </w:r>
        <w:r>
          <w:rPr>
            <w:rStyle w:val="h5Char1"/>
            <w:rFonts w:eastAsiaTheme="minorEastAsia" w:hint="eastAsia"/>
            <w:lang w:eastAsia="zh-CN"/>
          </w:rPr>
          <w:t xml:space="preserve"> requirements for IAB-MT type 1-H</w:t>
        </w:r>
      </w:ins>
    </w:p>
    <w:p w14:paraId="5AA1731E" w14:textId="77777777" w:rsidR="00955CB5" w:rsidRDefault="00955CB5" w:rsidP="00955CB5">
      <w:pPr>
        <w:rPr>
          <w:ins w:id="86" w:author="TL" w:date="2020-10-22T19:38:00Z"/>
          <w:rFonts w:eastAsiaTheme="minorEastAsia"/>
          <w:lang w:eastAsia="zh-CN"/>
        </w:rPr>
      </w:pPr>
      <w:ins w:id="87" w:author="TL" w:date="2020-10-22T19:38:00Z">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w:t>
        </w:r>
      </w:ins>
    </w:p>
    <w:p w14:paraId="7ECA371D" w14:textId="77777777" w:rsidR="00955CB5" w:rsidRDefault="00955CB5" w:rsidP="00955CB5">
      <w:pPr>
        <w:pStyle w:val="TH"/>
        <w:rPr>
          <w:ins w:id="88" w:author="TL" w:date="2020-10-22T19:38:00Z"/>
          <w:lang w:eastAsia="zh-CN"/>
        </w:rPr>
      </w:pPr>
      <w:ins w:id="89" w:author="TL" w:date="2020-10-22T19:38:00Z">
        <w:r>
          <w:t xml:space="preserve">Table </w:t>
        </w:r>
        <w:r w:rsidRPr="00201F6F">
          <w:rPr>
            <w:rStyle w:val="h5Char1"/>
            <w:rFonts w:hint="eastAsia"/>
          </w:rPr>
          <w:t>6.5.2.2.</w:t>
        </w:r>
        <w:r>
          <w:rPr>
            <w:rStyle w:val="h5Char1"/>
            <w:rFonts w:eastAsiaTheme="minorEastAsia" w:hint="eastAsia"/>
            <w:lang w:eastAsia="zh-CN"/>
          </w:rPr>
          <w:t>2</w:t>
        </w:r>
        <w:r>
          <w:t>-1: Requirements for Error Vector Magnitude</w:t>
        </w:r>
      </w:ins>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955CB5" w14:paraId="74D091E7" w14:textId="77777777" w:rsidTr="00A10457">
        <w:trPr>
          <w:jc w:val="center"/>
          <w:ins w:id="90" w:author="TL" w:date="2020-10-22T19:38:00Z"/>
        </w:trPr>
        <w:tc>
          <w:tcPr>
            <w:tcW w:w="3254" w:type="dxa"/>
            <w:tcBorders>
              <w:top w:val="single" w:sz="4" w:space="0" w:color="auto"/>
              <w:left w:val="single" w:sz="4" w:space="0" w:color="auto"/>
              <w:bottom w:val="single" w:sz="4" w:space="0" w:color="auto"/>
              <w:right w:val="single" w:sz="4" w:space="0" w:color="auto"/>
            </w:tcBorders>
            <w:hideMark/>
          </w:tcPr>
          <w:p w14:paraId="2EB13EFC" w14:textId="77777777" w:rsidR="00955CB5" w:rsidRDefault="00955CB5" w:rsidP="00A10457">
            <w:pPr>
              <w:pStyle w:val="TAH"/>
              <w:rPr>
                <w:ins w:id="91" w:author="TL" w:date="2020-10-22T19:38:00Z"/>
              </w:rPr>
            </w:pPr>
            <w:ins w:id="92" w:author="TL" w:date="2020-10-22T19:38:00Z">
              <w:r>
                <w:rPr>
                  <w:b w:val="0"/>
                </w:rPr>
                <w:br w:type="page"/>
              </w:r>
              <w:r>
                <w:t>Parameter</w:t>
              </w:r>
            </w:ins>
          </w:p>
        </w:tc>
        <w:tc>
          <w:tcPr>
            <w:tcW w:w="1134" w:type="dxa"/>
            <w:tcBorders>
              <w:top w:val="single" w:sz="4" w:space="0" w:color="auto"/>
              <w:left w:val="single" w:sz="4" w:space="0" w:color="auto"/>
              <w:bottom w:val="single" w:sz="4" w:space="0" w:color="auto"/>
              <w:right w:val="single" w:sz="4" w:space="0" w:color="auto"/>
            </w:tcBorders>
            <w:hideMark/>
          </w:tcPr>
          <w:p w14:paraId="60CA0F4E" w14:textId="77777777" w:rsidR="00955CB5" w:rsidRDefault="00955CB5" w:rsidP="00A10457">
            <w:pPr>
              <w:pStyle w:val="TAH"/>
              <w:rPr>
                <w:ins w:id="93" w:author="TL" w:date="2020-10-22T19:38:00Z"/>
              </w:rPr>
            </w:pPr>
            <w:ins w:id="94" w:author="TL" w:date="2020-10-22T19:38:00Z">
              <w:r>
                <w:t>Unit</w:t>
              </w:r>
            </w:ins>
          </w:p>
        </w:tc>
        <w:tc>
          <w:tcPr>
            <w:tcW w:w="2404" w:type="dxa"/>
            <w:tcBorders>
              <w:top w:val="single" w:sz="4" w:space="0" w:color="auto"/>
              <w:left w:val="single" w:sz="4" w:space="0" w:color="auto"/>
              <w:bottom w:val="single" w:sz="4" w:space="0" w:color="auto"/>
              <w:right w:val="single" w:sz="4" w:space="0" w:color="auto"/>
            </w:tcBorders>
            <w:hideMark/>
          </w:tcPr>
          <w:p w14:paraId="42BA014C" w14:textId="77777777" w:rsidR="00955CB5" w:rsidRDefault="00955CB5" w:rsidP="00A10457">
            <w:pPr>
              <w:pStyle w:val="TAH"/>
              <w:rPr>
                <w:ins w:id="95" w:author="TL" w:date="2020-10-22T19:38:00Z"/>
              </w:rPr>
            </w:pPr>
            <w:ins w:id="96" w:author="TL" w:date="2020-10-22T19:38:00Z">
              <w:r>
                <w:t>Average EVM Level</w:t>
              </w:r>
            </w:ins>
          </w:p>
        </w:tc>
      </w:tr>
      <w:tr w:rsidR="00955CB5" w14:paraId="4906CF0F" w14:textId="77777777" w:rsidTr="00A10457">
        <w:trPr>
          <w:jc w:val="center"/>
          <w:ins w:id="97" w:author="TL" w:date="2020-10-22T19:38:00Z"/>
        </w:trPr>
        <w:tc>
          <w:tcPr>
            <w:tcW w:w="3254" w:type="dxa"/>
            <w:tcBorders>
              <w:top w:val="single" w:sz="4" w:space="0" w:color="auto"/>
              <w:left w:val="single" w:sz="4" w:space="0" w:color="auto"/>
              <w:bottom w:val="single" w:sz="4" w:space="0" w:color="auto"/>
              <w:right w:val="single" w:sz="4" w:space="0" w:color="auto"/>
            </w:tcBorders>
            <w:hideMark/>
          </w:tcPr>
          <w:p w14:paraId="007A4E32" w14:textId="77777777" w:rsidR="00955CB5" w:rsidRDefault="00955CB5" w:rsidP="00A10457">
            <w:pPr>
              <w:pStyle w:val="TAC"/>
              <w:rPr>
                <w:ins w:id="98" w:author="TL" w:date="2020-10-22T19:38:00Z"/>
              </w:rPr>
            </w:pPr>
            <w:ins w:id="99" w:author="TL" w:date="2020-10-22T19:38:00Z">
              <w:r>
                <w:t>QPSK</w:t>
              </w:r>
            </w:ins>
          </w:p>
        </w:tc>
        <w:tc>
          <w:tcPr>
            <w:tcW w:w="1134" w:type="dxa"/>
            <w:tcBorders>
              <w:top w:val="single" w:sz="4" w:space="0" w:color="auto"/>
              <w:left w:val="single" w:sz="4" w:space="0" w:color="auto"/>
              <w:bottom w:val="single" w:sz="4" w:space="0" w:color="auto"/>
              <w:right w:val="single" w:sz="4" w:space="0" w:color="auto"/>
            </w:tcBorders>
            <w:hideMark/>
          </w:tcPr>
          <w:p w14:paraId="6F1690A1" w14:textId="77777777" w:rsidR="00955CB5" w:rsidRDefault="00955CB5" w:rsidP="00A10457">
            <w:pPr>
              <w:pStyle w:val="TAC"/>
              <w:rPr>
                <w:ins w:id="100" w:author="TL" w:date="2020-10-22T19:38:00Z"/>
                <w:rFonts w:cs="v5.0.0"/>
              </w:rPr>
            </w:pPr>
            <w:ins w:id="101" w:author="TL" w:date="2020-10-22T19:38:00Z">
              <w:r>
                <w:rPr>
                  <w:rFonts w:cs="v5.0.0"/>
                </w:rPr>
                <w:t>%</w:t>
              </w:r>
            </w:ins>
          </w:p>
        </w:tc>
        <w:tc>
          <w:tcPr>
            <w:tcW w:w="2404" w:type="dxa"/>
            <w:tcBorders>
              <w:top w:val="single" w:sz="4" w:space="0" w:color="auto"/>
              <w:left w:val="single" w:sz="4" w:space="0" w:color="auto"/>
              <w:bottom w:val="single" w:sz="4" w:space="0" w:color="auto"/>
              <w:right w:val="single" w:sz="4" w:space="0" w:color="auto"/>
            </w:tcBorders>
            <w:hideMark/>
          </w:tcPr>
          <w:p w14:paraId="4FB760BB" w14:textId="77777777" w:rsidR="00955CB5" w:rsidRDefault="00955CB5" w:rsidP="00A10457">
            <w:pPr>
              <w:pStyle w:val="TAC"/>
              <w:rPr>
                <w:ins w:id="102" w:author="TL" w:date="2020-10-22T19:38:00Z"/>
                <w:rFonts w:cs="v5.0.0"/>
              </w:rPr>
            </w:pPr>
            <w:ins w:id="103" w:author="TL" w:date="2020-10-22T19:38:00Z">
              <w:r>
                <w:rPr>
                  <w:rFonts w:cs="v5.0.0"/>
                </w:rPr>
                <w:t>17.5</w:t>
              </w:r>
            </w:ins>
          </w:p>
        </w:tc>
      </w:tr>
      <w:tr w:rsidR="00955CB5" w14:paraId="29EB289F" w14:textId="77777777" w:rsidTr="00A10457">
        <w:trPr>
          <w:jc w:val="center"/>
          <w:ins w:id="104" w:author="TL" w:date="2020-10-22T19:38:00Z"/>
        </w:trPr>
        <w:tc>
          <w:tcPr>
            <w:tcW w:w="3254" w:type="dxa"/>
            <w:tcBorders>
              <w:top w:val="single" w:sz="4" w:space="0" w:color="auto"/>
              <w:left w:val="single" w:sz="4" w:space="0" w:color="auto"/>
              <w:bottom w:val="single" w:sz="4" w:space="0" w:color="auto"/>
              <w:right w:val="single" w:sz="4" w:space="0" w:color="auto"/>
            </w:tcBorders>
            <w:hideMark/>
          </w:tcPr>
          <w:p w14:paraId="25424639" w14:textId="77777777" w:rsidR="00955CB5" w:rsidRDefault="00955CB5" w:rsidP="00A10457">
            <w:pPr>
              <w:pStyle w:val="TAC"/>
              <w:rPr>
                <w:ins w:id="105" w:author="TL" w:date="2020-10-22T19:38:00Z"/>
              </w:rPr>
            </w:pPr>
            <w:ins w:id="106" w:author="TL" w:date="2020-10-22T19:38:00Z">
              <w:r>
                <w:t>16</w:t>
              </w:r>
              <w:r>
                <w:rPr>
                  <w:rFonts w:eastAsia="Malgun Gothic"/>
                </w:rPr>
                <w:t xml:space="preserve"> </w:t>
              </w:r>
              <w:r>
                <w:t xml:space="preserve">QAM </w:t>
              </w:r>
            </w:ins>
          </w:p>
        </w:tc>
        <w:tc>
          <w:tcPr>
            <w:tcW w:w="1134" w:type="dxa"/>
            <w:tcBorders>
              <w:top w:val="single" w:sz="4" w:space="0" w:color="auto"/>
              <w:left w:val="single" w:sz="4" w:space="0" w:color="auto"/>
              <w:bottom w:val="single" w:sz="4" w:space="0" w:color="auto"/>
              <w:right w:val="single" w:sz="4" w:space="0" w:color="auto"/>
            </w:tcBorders>
            <w:hideMark/>
          </w:tcPr>
          <w:p w14:paraId="7A8CAF07" w14:textId="77777777" w:rsidR="00955CB5" w:rsidRDefault="00955CB5" w:rsidP="00A10457">
            <w:pPr>
              <w:pStyle w:val="TAC"/>
              <w:rPr>
                <w:ins w:id="107" w:author="TL" w:date="2020-10-22T19:38:00Z"/>
                <w:rFonts w:cs="v5.0.0"/>
              </w:rPr>
            </w:pPr>
            <w:ins w:id="108" w:author="TL" w:date="2020-10-22T19:38:00Z">
              <w:r>
                <w:rPr>
                  <w:rFonts w:cs="v5.0.0"/>
                </w:rPr>
                <w:t>%</w:t>
              </w:r>
            </w:ins>
          </w:p>
        </w:tc>
        <w:tc>
          <w:tcPr>
            <w:tcW w:w="2404" w:type="dxa"/>
            <w:tcBorders>
              <w:top w:val="single" w:sz="4" w:space="0" w:color="auto"/>
              <w:left w:val="single" w:sz="4" w:space="0" w:color="auto"/>
              <w:bottom w:val="single" w:sz="4" w:space="0" w:color="auto"/>
              <w:right w:val="single" w:sz="4" w:space="0" w:color="auto"/>
            </w:tcBorders>
            <w:hideMark/>
          </w:tcPr>
          <w:p w14:paraId="022393D6" w14:textId="77777777" w:rsidR="00955CB5" w:rsidRDefault="00955CB5" w:rsidP="00A10457">
            <w:pPr>
              <w:pStyle w:val="TAC"/>
              <w:rPr>
                <w:ins w:id="109" w:author="TL" w:date="2020-10-22T19:38:00Z"/>
                <w:rFonts w:cs="v5.0.0"/>
              </w:rPr>
            </w:pPr>
            <w:ins w:id="110" w:author="TL" w:date="2020-10-22T19:38:00Z">
              <w:r>
                <w:rPr>
                  <w:rFonts w:cs="v5.0.0"/>
                </w:rPr>
                <w:t>12.5</w:t>
              </w:r>
            </w:ins>
          </w:p>
        </w:tc>
      </w:tr>
      <w:tr w:rsidR="00955CB5" w14:paraId="5B668B23" w14:textId="77777777" w:rsidTr="00A10457">
        <w:trPr>
          <w:jc w:val="center"/>
          <w:ins w:id="111" w:author="TL" w:date="2020-10-22T19:38:00Z"/>
        </w:trPr>
        <w:tc>
          <w:tcPr>
            <w:tcW w:w="3254" w:type="dxa"/>
            <w:tcBorders>
              <w:top w:val="single" w:sz="4" w:space="0" w:color="auto"/>
              <w:left w:val="single" w:sz="4" w:space="0" w:color="auto"/>
              <w:bottom w:val="single" w:sz="4" w:space="0" w:color="auto"/>
              <w:right w:val="single" w:sz="4" w:space="0" w:color="auto"/>
            </w:tcBorders>
            <w:hideMark/>
          </w:tcPr>
          <w:p w14:paraId="3D82383A" w14:textId="77777777" w:rsidR="00955CB5" w:rsidRDefault="00955CB5" w:rsidP="00A10457">
            <w:pPr>
              <w:pStyle w:val="TAC"/>
              <w:rPr>
                <w:ins w:id="112" w:author="TL" w:date="2020-10-22T19:38:00Z"/>
              </w:rPr>
            </w:pPr>
            <w:ins w:id="113" w:author="TL" w:date="2020-10-22T19:38:00Z">
              <w:r>
                <w:rPr>
                  <w:lang w:eastAsia="zh-CN"/>
                </w:rPr>
                <w:t>64</w:t>
              </w:r>
              <w:r>
                <w:rPr>
                  <w:rFonts w:eastAsia="Malgun Gothic"/>
                </w:rPr>
                <w:t xml:space="preserve"> </w:t>
              </w:r>
              <w:r>
                <w:t xml:space="preserve">QAM </w:t>
              </w:r>
            </w:ins>
          </w:p>
        </w:tc>
        <w:tc>
          <w:tcPr>
            <w:tcW w:w="1134" w:type="dxa"/>
            <w:tcBorders>
              <w:top w:val="single" w:sz="4" w:space="0" w:color="auto"/>
              <w:left w:val="single" w:sz="4" w:space="0" w:color="auto"/>
              <w:bottom w:val="single" w:sz="4" w:space="0" w:color="auto"/>
              <w:right w:val="single" w:sz="4" w:space="0" w:color="auto"/>
            </w:tcBorders>
            <w:hideMark/>
          </w:tcPr>
          <w:p w14:paraId="47B3D918" w14:textId="77777777" w:rsidR="00955CB5" w:rsidRDefault="00955CB5" w:rsidP="00A10457">
            <w:pPr>
              <w:pStyle w:val="TAC"/>
              <w:rPr>
                <w:ins w:id="114" w:author="TL" w:date="2020-10-22T19:38:00Z"/>
                <w:rFonts w:cs="v5.0.0"/>
              </w:rPr>
            </w:pPr>
            <w:ins w:id="115" w:author="TL" w:date="2020-10-22T19:38:00Z">
              <w:r>
                <w:rPr>
                  <w:rFonts w:cs="v5.0.0"/>
                </w:rPr>
                <w:t>%</w:t>
              </w:r>
            </w:ins>
          </w:p>
        </w:tc>
        <w:tc>
          <w:tcPr>
            <w:tcW w:w="2404" w:type="dxa"/>
            <w:tcBorders>
              <w:top w:val="single" w:sz="4" w:space="0" w:color="auto"/>
              <w:left w:val="single" w:sz="4" w:space="0" w:color="auto"/>
              <w:bottom w:val="single" w:sz="4" w:space="0" w:color="auto"/>
              <w:right w:val="single" w:sz="4" w:space="0" w:color="auto"/>
            </w:tcBorders>
            <w:hideMark/>
          </w:tcPr>
          <w:p w14:paraId="599C4742" w14:textId="77777777" w:rsidR="00955CB5" w:rsidRDefault="00955CB5" w:rsidP="00A10457">
            <w:pPr>
              <w:pStyle w:val="TAC"/>
              <w:rPr>
                <w:ins w:id="116" w:author="TL" w:date="2020-10-22T19:38:00Z"/>
                <w:rFonts w:cs="v5.0.0"/>
              </w:rPr>
            </w:pPr>
            <w:ins w:id="117" w:author="TL" w:date="2020-10-22T19:38:00Z">
              <w:r>
                <w:rPr>
                  <w:rFonts w:cs="v5.0.0"/>
                  <w:lang w:eastAsia="zh-CN"/>
                </w:rPr>
                <w:t>8</w:t>
              </w:r>
            </w:ins>
          </w:p>
        </w:tc>
      </w:tr>
      <w:tr w:rsidR="00955CB5" w14:paraId="68302CC3" w14:textId="77777777" w:rsidTr="00A10457">
        <w:trPr>
          <w:jc w:val="center"/>
          <w:ins w:id="118" w:author="TL" w:date="2020-10-22T19:38:00Z"/>
        </w:trPr>
        <w:tc>
          <w:tcPr>
            <w:tcW w:w="3254" w:type="dxa"/>
            <w:tcBorders>
              <w:top w:val="single" w:sz="4" w:space="0" w:color="auto"/>
              <w:left w:val="single" w:sz="4" w:space="0" w:color="auto"/>
              <w:bottom w:val="single" w:sz="4" w:space="0" w:color="auto"/>
              <w:right w:val="single" w:sz="4" w:space="0" w:color="auto"/>
            </w:tcBorders>
            <w:hideMark/>
          </w:tcPr>
          <w:p w14:paraId="07F4A798" w14:textId="77777777" w:rsidR="00955CB5" w:rsidRDefault="00955CB5" w:rsidP="00A10457">
            <w:pPr>
              <w:pStyle w:val="TAC"/>
              <w:rPr>
                <w:ins w:id="119" w:author="TL" w:date="2020-10-22T19:38:00Z"/>
                <w:lang w:eastAsia="zh-CN"/>
              </w:rPr>
            </w:pPr>
            <w:ins w:id="120" w:author="TL" w:date="2020-10-22T19:38:00Z">
              <w:r>
                <w:rPr>
                  <w:lang w:eastAsia="zh-CN"/>
                </w:rPr>
                <w:t>256 QAM</w:t>
              </w:r>
            </w:ins>
          </w:p>
        </w:tc>
        <w:tc>
          <w:tcPr>
            <w:tcW w:w="1134" w:type="dxa"/>
            <w:tcBorders>
              <w:top w:val="single" w:sz="4" w:space="0" w:color="auto"/>
              <w:left w:val="single" w:sz="4" w:space="0" w:color="auto"/>
              <w:bottom w:val="single" w:sz="4" w:space="0" w:color="auto"/>
              <w:right w:val="single" w:sz="4" w:space="0" w:color="auto"/>
            </w:tcBorders>
            <w:hideMark/>
          </w:tcPr>
          <w:p w14:paraId="4FCE1895" w14:textId="77777777" w:rsidR="00955CB5" w:rsidRDefault="00955CB5" w:rsidP="00A10457">
            <w:pPr>
              <w:pStyle w:val="TAC"/>
              <w:rPr>
                <w:ins w:id="121" w:author="TL" w:date="2020-10-22T19:38:00Z"/>
                <w:rFonts w:cs="v5.0.0"/>
              </w:rPr>
            </w:pPr>
            <w:ins w:id="122" w:author="TL" w:date="2020-10-22T19:38:00Z">
              <w:r>
                <w:rPr>
                  <w:rFonts w:cs="v5.0.0"/>
                </w:rPr>
                <w:t>%</w:t>
              </w:r>
            </w:ins>
          </w:p>
        </w:tc>
        <w:tc>
          <w:tcPr>
            <w:tcW w:w="2404" w:type="dxa"/>
            <w:tcBorders>
              <w:top w:val="single" w:sz="4" w:space="0" w:color="auto"/>
              <w:left w:val="single" w:sz="4" w:space="0" w:color="auto"/>
              <w:bottom w:val="single" w:sz="4" w:space="0" w:color="auto"/>
              <w:right w:val="single" w:sz="4" w:space="0" w:color="auto"/>
            </w:tcBorders>
            <w:hideMark/>
          </w:tcPr>
          <w:p w14:paraId="3091E5F8" w14:textId="77777777" w:rsidR="00955CB5" w:rsidRDefault="00955CB5" w:rsidP="00A10457">
            <w:pPr>
              <w:pStyle w:val="TAC"/>
              <w:rPr>
                <w:ins w:id="123" w:author="TL" w:date="2020-10-22T19:38:00Z"/>
                <w:rFonts w:cs="v5.0.0"/>
                <w:lang w:eastAsia="zh-CN"/>
              </w:rPr>
            </w:pPr>
            <w:ins w:id="124" w:author="TL" w:date="2020-10-22T19:38:00Z">
              <w:r>
                <w:rPr>
                  <w:rFonts w:cs="v5.0.0"/>
                  <w:lang w:eastAsia="zh-CN"/>
                </w:rPr>
                <w:t>3.5</w:t>
              </w:r>
            </w:ins>
          </w:p>
        </w:tc>
      </w:tr>
    </w:tbl>
    <w:p w14:paraId="7BAB4A29" w14:textId="77777777" w:rsidR="00955CB5" w:rsidRPr="00BE2590" w:rsidRDefault="00955CB5" w:rsidP="00955CB5"/>
    <w:p w14:paraId="04E8DA20" w14:textId="77777777" w:rsidR="00955CB5" w:rsidRDefault="00955CB5" w:rsidP="00955CB5">
      <w:pPr>
        <w:pStyle w:val="Heading3"/>
      </w:pPr>
      <w:bookmarkStart w:id="125" w:name="_Toc29811688"/>
      <w:bookmarkStart w:id="126" w:name="_Toc21127479"/>
      <w:bookmarkStart w:id="127" w:name="_Toc53185351"/>
      <w:bookmarkStart w:id="128" w:name="_Toc53185727"/>
      <w:r>
        <w:t>6.5.3</w:t>
      </w:r>
      <w:r>
        <w:tab/>
        <w:t>Time alignment error</w:t>
      </w:r>
      <w:bookmarkEnd w:id="125"/>
      <w:bookmarkEnd w:id="126"/>
      <w:bookmarkEnd w:id="127"/>
      <w:bookmarkEnd w:id="128"/>
    </w:p>
    <w:bookmarkEnd w:id="8"/>
    <w:bookmarkEnd w:id="9"/>
    <w:p w14:paraId="3D90EC7D" w14:textId="6F5BCF7F" w:rsidR="008F6AEE" w:rsidRDefault="008F6AEE" w:rsidP="008F6AEE">
      <w:pPr>
        <w:pStyle w:val="Heading5"/>
        <w:ind w:left="0" w:firstLine="0"/>
        <w:rPr>
          <w:color w:val="FF0000"/>
          <w:sz w:val="28"/>
        </w:rPr>
      </w:pPr>
      <w:r>
        <w:rPr>
          <w:color w:val="FF0000"/>
          <w:sz w:val="28"/>
        </w:rPr>
        <w:t>[End of changes]</w:t>
      </w:r>
    </w:p>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EFD10" w14:textId="77777777" w:rsidR="008F0D79" w:rsidRDefault="008F0D79">
      <w:r>
        <w:separator/>
      </w:r>
    </w:p>
  </w:endnote>
  <w:endnote w:type="continuationSeparator" w:id="0">
    <w:p w14:paraId="7D432209" w14:textId="77777777" w:rsidR="008F0D79" w:rsidRDefault="008F0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8F6A3" w14:textId="77777777" w:rsidR="008F0D79" w:rsidRDefault="008F0D79">
      <w:r>
        <w:separator/>
      </w:r>
    </w:p>
  </w:footnote>
  <w:footnote w:type="continuationSeparator" w:id="0">
    <w:p w14:paraId="005B1DFA" w14:textId="77777777" w:rsidR="008F0D79" w:rsidRDefault="008F0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3B43"/>
    <w:rsid w:val="002E472E"/>
    <w:rsid w:val="00305409"/>
    <w:rsid w:val="003609EF"/>
    <w:rsid w:val="0036231A"/>
    <w:rsid w:val="00374DD4"/>
    <w:rsid w:val="003E1A36"/>
    <w:rsid w:val="00410371"/>
    <w:rsid w:val="00411F8C"/>
    <w:rsid w:val="004242F1"/>
    <w:rsid w:val="004B75B7"/>
    <w:rsid w:val="004F1F46"/>
    <w:rsid w:val="0051580D"/>
    <w:rsid w:val="00547111"/>
    <w:rsid w:val="005729B2"/>
    <w:rsid w:val="00592D74"/>
    <w:rsid w:val="005E2C44"/>
    <w:rsid w:val="00621188"/>
    <w:rsid w:val="006257ED"/>
    <w:rsid w:val="00665C47"/>
    <w:rsid w:val="00675727"/>
    <w:rsid w:val="00695808"/>
    <w:rsid w:val="006B46FB"/>
    <w:rsid w:val="006B61D0"/>
    <w:rsid w:val="006E21FB"/>
    <w:rsid w:val="00792342"/>
    <w:rsid w:val="007977A8"/>
    <w:rsid w:val="007B512A"/>
    <w:rsid w:val="007C2097"/>
    <w:rsid w:val="007D6A07"/>
    <w:rsid w:val="007F7259"/>
    <w:rsid w:val="008040A8"/>
    <w:rsid w:val="008279FA"/>
    <w:rsid w:val="008626E7"/>
    <w:rsid w:val="00870EE7"/>
    <w:rsid w:val="008863B9"/>
    <w:rsid w:val="008A45A6"/>
    <w:rsid w:val="008F0D79"/>
    <w:rsid w:val="008F3789"/>
    <w:rsid w:val="008F686C"/>
    <w:rsid w:val="008F6AEE"/>
    <w:rsid w:val="009148DE"/>
    <w:rsid w:val="00941E30"/>
    <w:rsid w:val="00955CB5"/>
    <w:rsid w:val="009777D9"/>
    <w:rsid w:val="00991B88"/>
    <w:rsid w:val="009A5753"/>
    <w:rsid w:val="009A579D"/>
    <w:rsid w:val="009C53EA"/>
    <w:rsid w:val="009E3297"/>
    <w:rsid w:val="009F734F"/>
    <w:rsid w:val="00A246B6"/>
    <w:rsid w:val="00A47E70"/>
    <w:rsid w:val="00A50CF0"/>
    <w:rsid w:val="00A7671C"/>
    <w:rsid w:val="00AA2CBC"/>
    <w:rsid w:val="00AC5820"/>
    <w:rsid w:val="00AD1CD8"/>
    <w:rsid w:val="00B258BB"/>
    <w:rsid w:val="00B67B97"/>
    <w:rsid w:val="00B823D1"/>
    <w:rsid w:val="00B968C8"/>
    <w:rsid w:val="00BA3EC5"/>
    <w:rsid w:val="00BA51D9"/>
    <w:rsid w:val="00BB5DFC"/>
    <w:rsid w:val="00BD279D"/>
    <w:rsid w:val="00BD6BB8"/>
    <w:rsid w:val="00C66BA2"/>
    <w:rsid w:val="00C95985"/>
    <w:rsid w:val="00CC4C44"/>
    <w:rsid w:val="00CC5026"/>
    <w:rsid w:val="00CC68D0"/>
    <w:rsid w:val="00D03F9A"/>
    <w:rsid w:val="00D06D51"/>
    <w:rsid w:val="00D24991"/>
    <w:rsid w:val="00D50255"/>
    <w:rsid w:val="00D66520"/>
    <w:rsid w:val="00DE34CF"/>
    <w:rsid w:val="00E13F3D"/>
    <w:rsid w:val="00E34898"/>
    <w:rsid w:val="00EB09B7"/>
    <w:rsid w:val="00EE7D7C"/>
    <w:rsid w:val="00EF517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h5Char1">
    <w:name w:val="h5 Char1"/>
    <w:aliases w:val="Heading5 Char1,Head5 Char1,H5 Char1,M5 Char1,mh2 Char1,Module heading 2 Char1,heading 8 Char1,Numbered Sub-list Char Char1"/>
    <w:rsid w:val="00955CB5"/>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8E654-73DA-4CA0-9F18-8CA7A097E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572</Words>
  <Characters>4640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3</cp:revision>
  <cp:lastPrinted>1899-12-31T23:00:00Z</cp:lastPrinted>
  <dcterms:created xsi:type="dcterms:W3CDTF">2020-10-22T16:40:00Z</dcterms:created>
  <dcterms:modified xsi:type="dcterms:W3CDTF">2020-10-23T12:44:00Z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